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A4808FA"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00D9359D">
        <w:rPr>
          <w:bCs/>
          <w:noProof w:val="0"/>
          <w:sz w:val="24"/>
          <w:szCs w:val="24"/>
        </w:rPr>
        <w:t xml:space="preserve">Draft </w:t>
      </w:r>
      <w:r w:rsidR="00DB4859">
        <w:rPr>
          <w:bCs/>
          <w:noProof w:val="0"/>
          <w:sz w:val="24"/>
          <w:szCs w:val="24"/>
        </w:rPr>
        <w:t>of R2-1916384</w:t>
      </w:r>
    </w:p>
    <w:p w14:paraId="11776FA6" w14:textId="293B7BF1" w:rsidR="00A209D6" w:rsidRPr="00337AA8" w:rsidRDefault="008C2E2A" w:rsidP="00A209D6">
      <w:pPr>
        <w:pStyle w:val="Header"/>
        <w:tabs>
          <w:tab w:val="right" w:pos="9639"/>
        </w:tabs>
        <w:rPr>
          <w:rFonts w:eastAsia="SimSun"/>
          <w:bCs/>
          <w:sz w:val="24"/>
          <w:szCs w:val="24"/>
          <w:lang w:val="it-IT" w:eastAsia="zh-CN"/>
        </w:rPr>
      </w:pPr>
      <w:r w:rsidRPr="00337AA8">
        <w:rPr>
          <w:rFonts w:eastAsia="SimSun"/>
          <w:bCs/>
          <w:sz w:val="24"/>
          <w:szCs w:val="24"/>
          <w:lang w:val="it-IT" w:eastAsia="zh-CN"/>
        </w:rPr>
        <w:t>Reno</w:t>
      </w:r>
      <w:r w:rsidR="006574C0" w:rsidRPr="00337AA8">
        <w:rPr>
          <w:rFonts w:eastAsia="SimSun"/>
          <w:bCs/>
          <w:sz w:val="24"/>
          <w:szCs w:val="24"/>
          <w:lang w:val="it-IT" w:eastAsia="zh-CN"/>
        </w:rPr>
        <w:t xml:space="preserve">,  </w:t>
      </w:r>
      <w:r w:rsidRPr="00337AA8">
        <w:rPr>
          <w:rFonts w:eastAsia="SimSun"/>
          <w:bCs/>
          <w:sz w:val="24"/>
          <w:szCs w:val="24"/>
          <w:lang w:val="it-IT" w:eastAsia="zh-CN"/>
        </w:rPr>
        <w:t>USA</w:t>
      </w:r>
      <w:r w:rsidR="006574C0" w:rsidRPr="00337AA8">
        <w:rPr>
          <w:rFonts w:eastAsia="SimSun"/>
          <w:bCs/>
          <w:sz w:val="24"/>
          <w:szCs w:val="24"/>
          <w:lang w:val="it-IT" w:eastAsia="zh-CN"/>
        </w:rPr>
        <w:t xml:space="preserve">, </w:t>
      </w:r>
      <w:r w:rsidRPr="00337AA8">
        <w:rPr>
          <w:rFonts w:eastAsia="SimSun"/>
          <w:bCs/>
          <w:sz w:val="24"/>
          <w:szCs w:val="24"/>
          <w:lang w:val="it-IT" w:eastAsia="zh-CN"/>
        </w:rPr>
        <w:t>18</w:t>
      </w:r>
      <w:r w:rsidR="006574C0" w:rsidRPr="00337AA8">
        <w:rPr>
          <w:rFonts w:eastAsia="SimSun"/>
          <w:bCs/>
          <w:sz w:val="24"/>
          <w:szCs w:val="24"/>
          <w:lang w:val="it-IT" w:eastAsia="zh-CN"/>
        </w:rPr>
        <w:t xml:space="preserve"> – </w:t>
      </w:r>
      <w:r w:rsidRPr="00337AA8">
        <w:rPr>
          <w:rFonts w:eastAsia="SimSun"/>
          <w:bCs/>
          <w:sz w:val="24"/>
          <w:szCs w:val="24"/>
          <w:lang w:val="it-IT" w:eastAsia="zh-CN"/>
        </w:rPr>
        <w:t>22</w:t>
      </w:r>
      <w:r w:rsidR="006574C0" w:rsidRPr="00337AA8">
        <w:rPr>
          <w:rFonts w:eastAsia="SimSun"/>
          <w:bCs/>
          <w:sz w:val="24"/>
          <w:szCs w:val="24"/>
          <w:lang w:val="it-IT" w:eastAsia="zh-CN"/>
        </w:rPr>
        <w:t xml:space="preserve"> </w:t>
      </w:r>
      <w:r w:rsidRPr="00337AA8">
        <w:rPr>
          <w:rFonts w:eastAsia="SimSun"/>
          <w:bCs/>
          <w:sz w:val="24"/>
          <w:szCs w:val="24"/>
          <w:lang w:val="it-IT" w:eastAsia="zh-CN"/>
        </w:rPr>
        <w:t>November</w:t>
      </w:r>
      <w:r w:rsidR="006574C0" w:rsidRPr="00337AA8">
        <w:rPr>
          <w:rFonts w:eastAsia="SimSun"/>
          <w:bCs/>
          <w:sz w:val="24"/>
          <w:szCs w:val="24"/>
          <w:lang w:val="it-IT" w:eastAsia="zh-CN"/>
        </w:rPr>
        <w:t xml:space="preserve"> 2019</w:t>
      </w:r>
      <w:r w:rsidR="00DB4859">
        <w:rPr>
          <w:rFonts w:eastAsia="SimSun"/>
          <w:bCs/>
          <w:sz w:val="24"/>
          <w:szCs w:val="24"/>
          <w:lang w:val="it-IT" w:eastAsia="zh-CN"/>
        </w:rPr>
        <w:t xml:space="preserve">                                           </w:t>
      </w:r>
      <w:r w:rsidR="00DB4859" w:rsidRPr="00DB4859">
        <w:rPr>
          <w:rFonts w:eastAsia="SimSun"/>
          <w:bCs/>
          <w:sz w:val="24"/>
          <w:szCs w:val="24"/>
          <w:highlight w:val="yellow"/>
          <w:lang w:val="it-IT" w:eastAsia="zh-CN"/>
          <w:rPrChange w:id="1" w:author="Nokia user" w:date="2019-11-20T20:02:00Z">
            <w:rPr>
              <w:rFonts w:eastAsia="SimSun"/>
              <w:bCs/>
              <w:sz w:val="24"/>
              <w:szCs w:val="24"/>
              <w:lang w:val="it-IT" w:eastAsia="zh-CN"/>
            </w:rPr>
          </w:rPrChange>
        </w:rPr>
        <w:t>Revision of R2-1916241</w:t>
      </w:r>
      <w:r w:rsidR="00A209D6" w:rsidRPr="00337AA8">
        <w:rPr>
          <w:rFonts w:eastAsia="SimSun"/>
          <w:noProof w:val="0"/>
          <w:sz w:val="24"/>
          <w:szCs w:val="24"/>
          <w:lang w:val="it-IT" w:eastAsia="zh-CN"/>
        </w:rPr>
        <w:tab/>
      </w:r>
    </w:p>
    <w:p w14:paraId="2E02E5F5" w14:textId="77777777" w:rsidR="00A209D6" w:rsidRPr="00337AA8" w:rsidRDefault="00A209D6" w:rsidP="00A209D6">
      <w:pPr>
        <w:pStyle w:val="Header"/>
        <w:rPr>
          <w:bCs/>
          <w:noProof w:val="0"/>
          <w:sz w:val="24"/>
          <w:lang w:val="it-IT"/>
        </w:rPr>
      </w:pPr>
    </w:p>
    <w:p w14:paraId="403CB9C0" w14:textId="77777777" w:rsidR="00A209D6" w:rsidRPr="00337AA8" w:rsidRDefault="00A209D6" w:rsidP="00A209D6">
      <w:pPr>
        <w:pStyle w:val="Header"/>
        <w:rPr>
          <w:bCs/>
          <w:noProof w:val="0"/>
          <w:sz w:val="24"/>
          <w:lang w:val="it-IT"/>
        </w:rPr>
      </w:pPr>
    </w:p>
    <w:p w14:paraId="74AEDB1B" w14:textId="634B7BE5" w:rsidR="00A209D6" w:rsidRPr="00337AA8" w:rsidRDefault="00A209D6" w:rsidP="00A209D6">
      <w:pPr>
        <w:pStyle w:val="CRCoverPage"/>
        <w:tabs>
          <w:tab w:val="left" w:pos="1985"/>
        </w:tabs>
        <w:rPr>
          <w:rFonts w:cs="Arial"/>
          <w:b/>
          <w:bCs/>
          <w:sz w:val="24"/>
          <w:lang w:val="it-IT" w:eastAsia="ja-JP"/>
        </w:rPr>
      </w:pPr>
      <w:r w:rsidRPr="00337AA8">
        <w:rPr>
          <w:rFonts w:cs="Arial"/>
          <w:b/>
          <w:bCs/>
          <w:sz w:val="24"/>
          <w:lang w:val="it-IT"/>
        </w:rPr>
        <w:t>Agenda item:</w:t>
      </w:r>
      <w:r w:rsidRPr="00337AA8">
        <w:rPr>
          <w:rFonts w:cs="Arial"/>
          <w:b/>
          <w:bCs/>
          <w:sz w:val="24"/>
          <w:lang w:val="it-IT"/>
        </w:rPr>
        <w:tab/>
      </w:r>
      <w:r w:rsidR="00320C2E" w:rsidRPr="00337AA8">
        <w:rPr>
          <w:rFonts w:cs="Arial"/>
          <w:b/>
          <w:bCs/>
          <w:sz w:val="24"/>
          <w:lang w:val="it-IT" w:eastAsia="ja-JP"/>
        </w:rPr>
        <w:t>6.6.4</w:t>
      </w:r>
    </w:p>
    <w:p w14:paraId="73188B46" w14:textId="7FB0CF3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337AA8">
        <w:rPr>
          <w:rFonts w:ascii="Arial" w:hAnsi="Arial" w:cs="Arial"/>
          <w:b/>
          <w:bCs/>
          <w:sz w:val="24"/>
        </w:rPr>
        <w:t>, Thales</w:t>
      </w:r>
    </w:p>
    <w:p w14:paraId="0FA3EF00" w14:textId="41C81AE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20C2E" w:rsidRPr="00320C2E">
        <w:rPr>
          <w:rFonts w:ascii="Arial" w:hAnsi="Arial" w:cs="Arial"/>
          <w:b/>
          <w:bCs/>
          <w:sz w:val="24"/>
        </w:rPr>
        <w:t>UE positioning requirements and solution analysis in NTN</w:t>
      </w:r>
    </w:p>
    <w:p w14:paraId="1F147C23" w14:textId="730D8F0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20C2E" w:rsidRPr="009B60DE">
        <w:rPr>
          <w:rFonts w:ascii="Arial" w:hAnsi="Arial" w:cs="Arial"/>
          <w:b/>
          <w:bCs/>
          <w:sz w:val="24"/>
        </w:rPr>
        <w:t>FS_NR_NTN_solutions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98CD3D" w14:textId="4F33EA84" w:rsidR="00DB17A0" w:rsidRDefault="00DB17A0" w:rsidP="00A209D6">
      <w:r w:rsidRPr="00CC0EA5">
        <w:t xml:space="preserve">It has been identified in </w:t>
      </w:r>
      <w:r w:rsidR="00337AA8">
        <w:t>[1],[2]</w:t>
      </w:r>
      <w:r w:rsidRPr="00CC0EA5">
        <w:t xml:space="preserve"> that the UE positioning information is beneficial for </w:t>
      </w:r>
      <w:r>
        <w:t xml:space="preserve">a) </w:t>
      </w:r>
      <w:r w:rsidRPr="00CC0EA5">
        <w:t xml:space="preserve">uplink timing advance and random access in NTN </w:t>
      </w:r>
      <w:r w:rsidR="00DA27EA">
        <w:t>for</w:t>
      </w:r>
      <w:r w:rsidRPr="00CC0EA5">
        <w:t xml:space="preserve"> Doppler compensation and delay compensation</w:t>
      </w:r>
      <w:r>
        <w:t xml:space="preserve">, </w:t>
      </w:r>
      <w:r w:rsidR="00DA27EA">
        <w:t>b) for cell selection/reselection and mobility enhancements, and c</w:t>
      </w:r>
      <w:r>
        <w:t>) country identification in case of NTN cells covering multiple countries</w:t>
      </w:r>
      <w:r w:rsidR="00DA27EA">
        <w:t xml:space="preserve"> </w:t>
      </w:r>
      <w:r w:rsidR="0039170D">
        <w:t>[2]</w:t>
      </w:r>
      <w:r>
        <w:t>.</w:t>
      </w:r>
      <w:r w:rsidR="00F039C9">
        <w:t xml:space="preserve"> Further it has been widely recognized the need to support UEs with and without GNSS capability. </w:t>
      </w:r>
      <w:r>
        <w:t xml:space="preserve">In this contribution, we look at the latency criticality for the above requirements and </w:t>
      </w:r>
      <w:r w:rsidR="00CF30D6">
        <w:t>the solution options and assumptions we could consider</w:t>
      </w:r>
      <w:r w:rsidR="00DA27EA">
        <w:t xml:space="preserve"> and highlight the need to study the validity of existing positioning methods.</w:t>
      </w:r>
    </w:p>
    <w:p w14:paraId="44BD84E2" w14:textId="77777777" w:rsidR="00F83902" w:rsidRDefault="00F83902" w:rsidP="00A209D6"/>
    <w:p w14:paraId="2BBFF540" w14:textId="1F66A7CD" w:rsidR="00A209D6" w:rsidRPr="006E13D1" w:rsidRDefault="00A209D6" w:rsidP="00A209D6">
      <w:pPr>
        <w:pStyle w:val="Heading1"/>
      </w:pPr>
      <w:r w:rsidRPr="006E13D1">
        <w:t>2</w:t>
      </w:r>
      <w:r w:rsidRPr="006E13D1">
        <w:tab/>
      </w:r>
      <w:r w:rsidR="003156B6">
        <w:t>Positioning l</w:t>
      </w:r>
      <w:r w:rsidR="00CF30D6">
        <w:t xml:space="preserve">atency </w:t>
      </w:r>
      <w:r w:rsidR="00A42375">
        <w:t>requirements</w:t>
      </w:r>
      <w:r w:rsidR="00CF30D6">
        <w:t xml:space="preserve"> </w:t>
      </w:r>
      <w:r w:rsidR="00A42375">
        <w:t>for NTN</w:t>
      </w:r>
      <w:r w:rsidR="00CF30D6">
        <w:t xml:space="preserve"> </w:t>
      </w:r>
      <w:r w:rsidR="003156B6">
        <w:t xml:space="preserve">use cases </w:t>
      </w:r>
      <w:r w:rsidR="00212D3F">
        <w:t>and the validity of existing positioning methods</w:t>
      </w:r>
    </w:p>
    <w:p w14:paraId="0F1AEB55" w14:textId="26494BBC" w:rsidR="00F12B7F" w:rsidRDefault="00F12B7F" w:rsidP="00F12B7F">
      <w:r>
        <w:t>The latency requirements for the identified NTN use cases (UL timing advance/Doppler compensation, cell selection/re-selection/Mobility enhancements, Country Identification) where UE location information might be beneficial vary</w:t>
      </w:r>
      <w:r w:rsidR="009A260C">
        <w:t xml:space="preserve"> considerably</w:t>
      </w:r>
      <w:r>
        <w:t xml:space="preserve">. </w:t>
      </w:r>
      <w:r w:rsidR="009A260C">
        <w:t>T</w:t>
      </w:r>
      <w:r>
        <w:t xml:space="preserve">he latency requirement for UE </w:t>
      </w:r>
      <w:r w:rsidR="00F039C9">
        <w:t xml:space="preserve">location identification </w:t>
      </w:r>
      <w:r>
        <w:t>for UL timing advance/Doppler compensation and cell selection/re-selection and Mobility enhancements are more critical</w:t>
      </w:r>
      <w:r w:rsidR="009261E6">
        <w:t>.</w:t>
      </w:r>
      <w:r>
        <w:t xml:space="preserve"> </w:t>
      </w:r>
    </w:p>
    <w:p w14:paraId="17DF0C95" w14:textId="7A85C2DA" w:rsidR="00F12B7F" w:rsidRDefault="00F12B7F" w:rsidP="00F12B7F">
      <w:r w:rsidRPr="00F12B7F">
        <w:rPr>
          <w:b/>
        </w:rPr>
        <w:t>Observation 1:</w:t>
      </w:r>
      <w:r>
        <w:t xml:space="preserve"> </w:t>
      </w:r>
      <w:r w:rsidR="00212D3F">
        <w:t>T</w:t>
      </w:r>
      <w:r>
        <w:t xml:space="preserve">he latency requirement for UE </w:t>
      </w:r>
      <w:r w:rsidR="003156B6">
        <w:t xml:space="preserve">positioning </w:t>
      </w:r>
      <w:r>
        <w:t>for UL timing advance/Doppler compensation and cell selection/re-selection and Mobility enhancements are more critical</w:t>
      </w:r>
      <w:r w:rsidR="00C62CC2">
        <w:t xml:space="preserve"> compared to Country Identification</w:t>
      </w:r>
      <w:r w:rsidR="009458F5">
        <w:t>.</w:t>
      </w:r>
    </w:p>
    <w:p w14:paraId="4066EB90" w14:textId="78912E16" w:rsidR="00212D3F" w:rsidRDefault="00212D3F" w:rsidP="00212D3F">
      <w:r>
        <w:t>The impact of moving LEO satellite system on the validity</w:t>
      </w:r>
      <w:r w:rsidR="00CC067E">
        <w:t xml:space="preserve"> and accuracy</w:t>
      </w:r>
      <w:r>
        <w:t xml:space="preserve"> of positioning related measurements in case of </w:t>
      </w:r>
      <w:r w:rsidR="003156B6">
        <w:t xml:space="preserve">terrestrial </w:t>
      </w:r>
      <w:r>
        <w:t>positioning methods including OTDOA, E-cell id etc. remains to be studied.</w:t>
      </w:r>
      <w:r w:rsidRPr="006E13D1">
        <w:t xml:space="preserve"> </w:t>
      </w:r>
    </w:p>
    <w:p w14:paraId="6753704B" w14:textId="1E2A47F4" w:rsidR="00212D3F" w:rsidRDefault="00212D3F" w:rsidP="00212D3F">
      <w:pPr>
        <w:rPr>
          <w:b/>
        </w:rPr>
      </w:pPr>
      <w:r w:rsidRPr="00606A0B">
        <w:rPr>
          <w:b/>
        </w:rPr>
        <w:t xml:space="preserve">Proposal </w:t>
      </w:r>
      <w:r>
        <w:rPr>
          <w:b/>
        </w:rPr>
        <w:t>1</w:t>
      </w:r>
      <w:r w:rsidRPr="00606A0B">
        <w:rPr>
          <w:b/>
        </w:rPr>
        <w:t>: RAN2 to study the validity</w:t>
      </w:r>
      <w:r w:rsidR="00C62CC2">
        <w:rPr>
          <w:b/>
        </w:rPr>
        <w:t xml:space="preserve"> and </w:t>
      </w:r>
      <w:r w:rsidR="003156B6">
        <w:rPr>
          <w:b/>
        </w:rPr>
        <w:t xml:space="preserve">performance (i.e. accuracy and latency) </w:t>
      </w:r>
      <w:r w:rsidRPr="00606A0B">
        <w:rPr>
          <w:b/>
        </w:rPr>
        <w:t xml:space="preserve">of </w:t>
      </w:r>
      <w:r w:rsidR="003156B6">
        <w:rPr>
          <w:b/>
        </w:rPr>
        <w:t xml:space="preserve">Rel-16 terrestrial positioning </w:t>
      </w:r>
      <w:r w:rsidRPr="00606A0B">
        <w:rPr>
          <w:b/>
        </w:rPr>
        <w:t>methods</w:t>
      </w:r>
      <w:r>
        <w:rPr>
          <w:b/>
        </w:rPr>
        <w:t xml:space="preserve"> </w:t>
      </w:r>
      <w:r w:rsidR="00511D47">
        <w:rPr>
          <w:b/>
        </w:rPr>
        <w:t>for</w:t>
      </w:r>
      <w:r>
        <w:rPr>
          <w:b/>
        </w:rPr>
        <w:t xml:space="preserve"> NTN</w:t>
      </w:r>
      <w:r w:rsidRPr="00606A0B">
        <w:rPr>
          <w:b/>
        </w:rPr>
        <w:t>.</w:t>
      </w:r>
    </w:p>
    <w:p w14:paraId="264838A8" w14:textId="77777777" w:rsidR="00F83902" w:rsidRDefault="00F83902" w:rsidP="00212D3F">
      <w:pPr>
        <w:rPr>
          <w:b/>
        </w:rPr>
      </w:pPr>
    </w:p>
    <w:p w14:paraId="766D6D29" w14:textId="22668B81" w:rsidR="00A209D6" w:rsidRDefault="00A209D6" w:rsidP="00A209D6">
      <w:pPr>
        <w:pStyle w:val="Heading1"/>
      </w:pPr>
      <w:r w:rsidRPr="006E13D1">
        <w:t>3</w:t>
      </w:r>
      <w:r w:rsidRPr="006E13D1">
        <w:tab/>
      </w:r>
      <w:r w:rsidR="002F1D05">
        <w:t xml:space="preserve">UE based positioning </w:t>
      </w:r>
      <w:r w:rsidR="00451A18">
        <w:t>and location reporting</w:t>
      </w:r>
    </w:p>
    <w:p w14:paraId="7077FB18" w14:textId="2E1B0B9A" w:rsidR="00530D7B" w:rsidRDefault="00F5387F" w:rsidP="009261E6">
      <w:r>
        <w:t>The availability of the location information at the UE is subject to the UE capability</w:t>
      </w:r>
      <w:r w:rsidR="00530D7B">
        <w:t>.</w:t>
      </w:r>
      <w:r>
        <w:t xml:space="preserve"> </w:t>
      </w:r>
      <w:r w:rsidR="00530D7B">
        <w:t>If the UE is</w:t>
      </w:r>
      <w:r>
        <w:t xml:space="preserve"> GNSS capable</w:t>
      </w:r>
      <w:r w:rsidR="00530D7B">
        <w:t>, then the</w:t>
      </w:r>
      <w:r>
        <w:t xml:space="preserve"> location information is assumed to be available at the UE</w:t>
      </w:r>
      <w:r w:rsidR="00D1208A">
        <w:t xml:space="preserve"> </w:t>
      </w:r>
      <w:r w:rsidR="000C3AB6">
        <w:t>using at least the standalone GNSS positioning</w:t>
      </w:r>
      <w:r>
        <w:t xml:space="preserve">. </w:t>
      </w:r>
      <w:r w:rsidR="000C3AB6">
        <w:t>In Rel-16 t</w:t>
      </w:r>
      <w:r>
        <w:t>he UE based positioning</w:t>
      </w:r>
      <w:r w:rsidR="00530D7B">
        <w:t xml:space="preserve"> would be possible for the UEs with </w:t>
      </w:r>
      <w:r w:rsidR="000C3AB6">
        <w:t>A-</w:t>
      </w:r>
      <w:r w:rsidR="00530D7B">
        <w:t>GNSS</w:t>
      </w:r>
      <w:r w:rsidR="000C3AB6">
        <w:t>, OTDOA and DL-</w:t>
      </w:r>
      <w:proofErr w:type="spellStart"/>
      <w:r w:rsidR="000C3AB6">
        <w:t>AoD</w:t>
      </w:r>
      <w:proofErr w:type="spellEnd"/>
      <w:r w:rsidR="000C3AB6">
        <w:t xml:space="preserve"> positioning</w:t>
      </w:r>
      <w:r w:rsidR="00530D7B">
        <w:t xml:space="preserve"> capability</w:t>
      </w:r>
      <w:r w:rsidR="000C3AB6">
        <w:t xml:space="preserve"> but requires network assistance from LMF and, optionally, broadcast of assistance data using system information broadcasts</w:t>
      </w:r>
      <w:r w:rsidR="00530D7B">
        <w:t xml:space="preserve">. With the existing </w:t>
      </w:r>
      <w:r w:rsidR="009A260C">
        <w:t xml:space="preserve">NR </w:t>
      </w:r>
      <w:r w:rsidR="00530D7B">
        <w:t xml:space="preserve">positioning </w:t>
      </w:r>
      <w:r w:rsidR="009A260C">
        <w:t>architecture</w:t>
      </w:r>
      <w:r w:rsidR="00530D7B">
        <w:t>,</w:t>
      </w:r>
      <w:r w:rsidR="00451A18">
        <w:t xml:space="preserve"> due to LPP protocol termination points at UE and LMF,</w:t>
      </w:r>
      <w:r w:rsidR="00530D7B">
        <w:t xml:space="preserve"> </w:t>
      </w:r>
      <w:r w:rsidR="00451A18">
        <w:t>irrespective of the configured positioning method</w:t>
      </w:r>
      <w:r w:rsidR="00CC067E">
        <w:t xml:space="preserve"> (e.g. OTDOA, E-CID, A-GNSS, WLAN etc)</w:t>
      </w:r>
      <w:r w:rsidR="003D1BA2">
        <w:t xml:space="preserve"> [2]</w:t>
      </w:r>
      <w:r w:rsidR="00451A18">
        <w:t xml:space="preserve">, </w:t>
      </w:r>
      <w:r w:rsidR="00530D7B">
        <w:t>the LMF hold</w:t>
      </w:r>
      <w:r w:rsidR="00AB7112">
        <w:t>s</w:t>
      </w:r>
      <w:r w:rsidR="00530D7B">
        <w:t xml:space="preserve"> the location information and the NG RAN node cannot </w:t>
      </w:r>
      <w:r w:rsidR="000C3AB6">
        <w:t xml:space="preserve">consume </w:t>
      </w:r>
      <w:r w:rsidR="00530D7B">
        <w:t xml:space="preserve">the </w:t>
      </w:r>
      <w:r w:rsidR="00AB7112">
        <w:t xml:space="preserve">UE </w:t>
      </w:r>
      <w:r w:rsidR="00530D7B">
        <w:t>location information from LMF</w:t>
      </w:r>
      <w:r w:rsidR="00451A18">
        <w:t xml:space="preserve">. </w:t>
      </w:r>
      <w:r w:rsidR="000C3AB6">
        <w:t xml:space="preserve">However, RAN3 is studying options for having the LMF locally in NG RAN or have NG RAN send request to LMF for UE location information. </w:t>
      </w:r>
      <w:r w:rsidR="00451A18">
        <w:t xml:space="preserve">Alternatively, the Rel-16 MDT framework seem to provide a provision to report the UE location </w:t>
      </w:r>
      <w:r w:rsidR="009A260C">
        <w:t xml:space="preserve">as part of measurement reports </w:t>
      </w:r>
      <w:r w:rsidR="00451A18">
        <w:t>via RRC signalling when MDT is configured</w:t>
      </w:r>
      <w:r w:rsidR="000C3AB6">
        <w:t xml:space="preserve"> but this is based on best effort only and relies on UE standalone GNSS capability</w:t>
      </w:r>
      <w:r w:rsidR="009A260C">
        <w:t>. The suitability of Rel-16 MDT framework</w:t>
      </w:r>
      <w:r w:rsidR="003D1BA2">
        <w:t xml:space="preserve"> [3]</w:t>
      </w:r>
      <w:r w:rsidR="009A260C">
        <w:t xml:space="preserve"> for NTN requirements is subject to a detailed further study.</w:t>
      </w:r>
    </w:p>
    <w:p w14:paraId="5CCF8B63" w14:textId="66DF066E" w:rsidR="009A260C" w:rsidRDefault="009A260C" w:rsidP="009261E6">
      <w:r w:rsidRPr="00367FD7">
        <w:rPr>
          <w:b/>
        </w:rPr>
        <w:lastRenderedPageBreak/>
        <w:t xml:space="preserve">Observation 2: </w:t>
      </w:r>
      <w:r w:rsidR="00367FD7" w:rsidRPr="00EF31A8">
        <w:t xml:space="preserve">The suitability of Rel-16 MDT framework </w:t>
      </w:r>
      <w:r w:rsidR="00AB7112" w:rsidRPr="003D1BA2">
        <w:t xml:space="preserve">to fulfil </w:t>
      </w:r>
      <w:r w:rsidR="00367FD7" w:rsidRPr="00EF31A8">
        <w:t xml:space="preserve">NTN </w:t>
      </w:r>
      <w:r w:rsidR="00AB7112" w:rsidRPr="003D1BA2">
        <w:t xml:space="preserve">UE positioning </w:t>
      </w:r>
      <w:r w:rsidR="00367FD7" w:rsidRPr="00EF31A8">
        <w:t>requirements is subject to a detailed further study</w:t>
      </w:r>
      <w:r w:rsidR="00D00B6A" w:rsidRPr="00EF31A8">
        <w:t>.</w:t>
      </w:r>
    </w:p>
    <w:p w14:paraId="331F3D60" w14:textId="797EF6A7" w:rsidR="00367FD7" w:rsidRDefault="00367FD7" w:rsidP="00DA7020">
      <w:pPr>
        <w:pStyle w:val="Heading1"/>
      </w:pPr>
      <w:r>
        <w:t>4</w:t>
      </w:r>
      <w:r w:rsidRPr="006E13D1">
        <w:tab/>
      </w:r>
      <w:r w:rsidR="00404847">
        <w:t xml:space="preserve">UE assisted and </w:t>
      </w:r>
      <w:r>
        <w:t>Network based positioning and location reporting</w:t>
      </w:r>
    </w:p>
    <w:p w14:paraId="172A2810" w14:textId="2D514346" w:rsidR="00DA7020" w:rsidRDefault="008C7B60" w:rsidP="00DA7020">
      <w:r>
        <w:t xml:space="preserve">It would be ideal to support the </w:t>
      </w:r>
      <w:r w:rsidR="00FF7FF1">
        <w:t xml:space="preserve">existing Rel-16 UE </w:t>
      </w:r>
      <w:r>
        <w:t xml:space="preserve">positioning </w:t>
      </w:r>
      <w:r w:rsidR="00FF7FF1">
        <w:t xml:space="preserve">framework (architecture and protocols) and </w:t>
      </w:r>
      <w:r>
        <w:t xml:space="preserve">methods in NR for NTN. However, </w:t>
      </w:r>
      <w:r w:rsidR="00DA7020">
        <w:t xml:space="preserve">NTN systems </w:t>
      </w:r>
      <w:r w:rsidR="00FF7FF1">
        <w:t>is sensitive to large positioning latency and</w:t>
      </w:r>
      <w:r>
        <w:t xml:space="preserve"> </w:t>
      </w:r>
      <w:r w:rsidR="00FF7FF1">
        <w:t>i</w:t>
      </w:r>
      <w:r>
        <w:t xml:space="preserve">t remains to be studied, which </w:t>
      </w:r>
      <w:r w:rsidR="00FF7FF1">
        <w:t xml:space="preserve">Rel-16 </w:t>
      </w:r>
      <w:r>
        <w:t xml:space="preserve">positioning methods are best suited for NTN and </w:t>
      </w:r>
      <w:r w:rsidR="00FF7FF1">
        <w:t xml:space="preserve">what </w:t>
      </w:r>
      <w:r>
        <w:t>enhancements</w:t>
      </w:r>
      <w:r w:rsidR="00FF7FF1">
        <w:t>, if any, are</w:t>
      </w:r>
      <w:r>
        <w:t xml:space="preserve"> required for the existing methods to use for NTN.</w:t>
      </w:r>
    </w:p>
    <w:p w14:paraId="793DCEF9" w14:textId="2D0B8D8E" w:rsidR="008C7B60" w:rsidRDefault="008C7B60" w:rsidP="00DA7020">
      <w:r w:rsidRPr="008C7B60">
        <w:rPr>
          <w:b/>
        </w:rPr>
        <w:t xml:space="preserve">Observation 3: </w:t>
      </w:r>
      <w:r>
        <w:t>The large latency in NTN systems might have some adverse impacts on the functioning of existing network configured positioning methods.</w:t>
      </w:r>
    </w:p>
    <w:p w14:paraId="2F424D3B" w14:textId="75F4CA73" w:rsidR="008C7B60" w:rsidRDefault="008C7B60" w:rsidP="00DA7020">
      <w:pPr>
        <w:rPr>
          <w:b/>
        </w:rPr>
      </w:pPr>
      <w:r w:rsidRPr="008C7B60">
        <w:rPr>
          <w:b/>
        </w:rPr>
        <w:t xml:space="preserve">Proposal 2: </w:t>
      </w:r>
      <w:r w:rsidRPr="00D00B6A">
        <w:rPr>
          <w:b/>
        </w:rPr>
        <w:t xml:space="preserve">RAN2 to study which of the existing </w:t>
      </w:r>
      <w:r w:rsidR="00EF31A8">
        <w:rPr>
          <w:b/>
        </w:rPr>
        <w:t xml:space="preserve">NR Release 16 UE </w:t>
      </w:r>
      <w:r w:rsidRPr="00D00B6A">
        <w:rPr>
          <w:b/>
        </w:rPr>
        <w:t xml:space="preserve">positioning methods are best suited for NTN and </w:t>
      </w:r>
      <w:r w:rsidR="00FF7FF1">
        <w:rPr>
          <w:b/>
        </w:rPr>
        <w:t xml:space="preserve">what </w:t>
      </w:r>
      <w:r w:rsidRPr="00D00B6A">
        <w:rPr>
          <w:b/>
        </w:rPr>
        <w:t xml:space="preserve">potential enhancements </w:t>
      </w:r>
      <w:r w:rsidR="00FF7FF1">
        <w:rPr>
          <w:b/>
        </w:rPr>
        <w:t xml:space="preserve">to Rel-16 positioning capabilities are </w:t>
      </w:r>
      <w:r w:rsidRPr="00D00B6A">
        <w:rPr>
          <w:b/>
        </w:rPr>
        <w:t>required for use in NTN.</w:t>
      </w:r>
    </w:p>
    <w:p w14:paraId="53C18939" w14:textId="05960A8D" w:rsidR="008C7B60" w:rsidRDefault="007068C9" w:rsidP="00DA7020">
      <w:r w:rsidRPr="007068C9">
        <w:t xml:space="preserve">Any </w:t>
      </w:r>
      <w:r>
        <w:t xml:space="preserve">new </w:t>
      </w:r>
      <w:r w:rsidR="00EF2521">
        <w:t xml:space="preserve">UE </w:t>
      </w:r>
      <w:r w:rsidR="00E171BB">
        <w:t xml:space="preserve">positioning methods </w:t>
      </w:r>
      <w:r w:rsidR="00FF7FF1">
        <w:t xml:space="preserve">specifically for NTN e.g. </w:t>
      </w:r>
      <w:r w:rsidR="00E171BB">
        <w:t>inspired from positioning in legacy satellite system</w:t>
      </w:r>
      <w:r w:rsidR="00EF2521">
        <w:t xml:space="preserve"> based on DTOA and FDOA and optionally</w:t>
      </w:r>
      <w:r w:rsidR="00E171BB">
        <w:t xml:space="preserve"> including UL or DL reference signal-based location determination could also be </w:t>
      </w:r>
      <w:r w:rsidR="00FF7FF1">
        <w:t xml:space="preserve">considered </w:t>
      </w:r>
      <w:r w:rsidR="00E171BB">
        <w:t xml:space="preserve">provided RAN1 </w:t>
      </w:r>
      <w:r w:rsidR="00FF7FF1">
        <w:t xml:space="preserve">can </w:t>
      </w:r>
      <w:r w:rsidR="00E171BB">
        <w:t>confirm the feasibility of those methods.</w:t>
      </w:r>
      <w:r w:rsidR="00EF2521">
        <w:t xml:space="preserve"> Any new UE positioning method for NTN should respect Rel.16 UE positioning functional architecture</w:t>
      </w:r>
      <w:r w:rsidR="00E660D5">
        <w:t xml:space="preserve"> [3]</w:t>
      </w:r>
      <w:r w:rsidR="00EF2521">
        <w:t>.</w:t>
      </w:r>
    </w:p>
    <w:p w14:paraId="02D9326E" w14:textId="00D74A26" w:rsidR="00E171BB" w:rsidRDefault="00E171BB" w:rsidP="00E171BB">
      <w:r w:rsidRPr="00E171BB">
        <w:rPr>
          <w:b/>
        </w:rPr>
        <w:t xml:space="preserve">Observation 4: </w:t>
      </w:r>
      <w:r w:rsidRPr="00E171BB">
        <w:t xml:space="preserve">Any new positioning methods </w:t>
      </w:r>
      <w:r w:rsidR="00FF7FF1">
        <w:t xml:space="preserve">specifically for NTN e.g. </w:t>
      </w:r>
      <w:r w:rsidRPr="00E171BB">
        <w:t xml:space="preserve">inspired from positioning in legacy satellite system </w:t>
      </w:r>
      <w:r w:rsidR="00FF7FF1">
        <w:t xml:space="preserve">should be </w:t>
      </w:r>
      <w:r w:rsidRPr="00E171BB">
        <w:t xml:space="preserve">studied </w:t>
      </w:r>
      <w:r w:rsidR="009D6F2D">
        <w:t>provided that</w:t>
      </w:r>
      <w:r w:rsidR="00FF7FF1">
        <w:t xml:space="preserve"> </w:t>
      </w:r>
      <w:r w:rsidRPr="00E171BB">
        <w:t>RAN1 confirm</w:t>
      </w:r>
      <w:r w:rsidR="009D6F2D">
        <w:t>s</w:t>
      </w:r>
      <w:r w:rsidRPr="00E171BB">
        <w:t xml:space="preserve"> the feasibility and benefit of those</w:t>
      </w:r>
      <w:r w:rsidR="00B8774F">
        <w:t xml:space="preserve"> and compliance with UE positioning architecture</w:t>
      </w:r>
      <w:r w:rsidR="00B8774F" w:rsidRPr="00E171BB">
        <w:t>.</w:t>
      </w:r>
    </w:p>
    <w:p w14:paraId="4882FA82" w14:textId="77777777" w:rsidR="00F83902" w:rsidRPr="00E171BB" w:rsidRDefault="00F83902" w:rsidP="00E171BB">
      <w:pPr>
        <w:rPr>
          <w:b/>
        </w:rPr>
      </w:pPr>
    </w:p>
    <w:p w14:paraId="5FF2457F" w14:textId="11A84A2C" w:rsidR="00A209D6" w:rsidRPr="006E13D1" w:rsidRDefault="00A209D6" w:rsidP="00A209D6">
      <w:pPr>
        <w:pStyle w:val="Heading1"/>
      </w:pPr>
      <w:r w:rsidRPr="006E13D1">
        <w:t>4</w:t>
      </w:r>
      <w:r w:rsidRPr="006E13D1">
        <w:tab/>
      </w:r>
      <w:r w:rsidR="008C3057">
        <w:t>Conclusion</w:t>
      </w:r>
    </w:p>
    <w:p w14:paraId="2A6018BD" w14:textId="77777777" w:rsidR="00B8774F" w:rsidRDefault="00B8774F" w:rsidP="00B8774F">
      <w:r w:rsidRPr="00F12B7F">
        <w:rPr>
          <w:b/>
        </w:rPr>
        <w:t>Observation 1:</w:t>
      </w:r>
      <w:r>
        <w:t xml:space="preserve"> The latency requirement for UE positioning for UL timing advance/Doppler compensation and cell selection/re-selection and Mobility enhancements are more critical compared to Country Identification.</w:t>
      </w:r>
    </w:p>
    <w:p w14:paraId="696521D5" w14:textId="77777777" w:rsidR="00B8774F" w:rsidRDefault="00B8774F" w:rsidP="00B8774F">
      <w:pPr>
        <w:rPr>
          <w:b/>
        </w:rPr>
      </w:pPr>
      <w:r w:rsidRPr="00606A0B">
        <w:rPr>
          <w:b/>
        </w:rPr>
        <w:t xml:space="preserve">Proposal </w:t>
      </w:r>
      <w:r>
        <w:rPr>
          <w:b/>
        </w:rPr>
        <w:t>1</w:t>
      </w:r>
      <w:r w:rsidRPr="00606A0B">
        <w:rPr>
          <w:b/>
        </w:rPr>
        <w:t>: RAN2 to study the validity</w:t>
      </w:r>
      <w:r>
        <w:rPr>
          <w:b/>
        </w:rPr>
        <w:t xml:space="preserve"> and performance (i.e. accuracy and latency) </w:t>
      </w:r>
      <w:r w:rsidRPr="00606A0B">
        <w:rPr>
          <w:b/>
        </w:rPr>
        <w:t xml:space="preserve">of </w:t>
      </w:r>
      <w:r>
        <w:rPr>
          <w:b/>
        </w:rPr>
        <w:t xml:space="preserve">Rel-16 terrestrial positioning </w:t>
      </w:r>
      <w:r w:rsidRPr="00606A0B">
        <w:rPr>
          <w:b/>
        </w:rPr>
        <w:t>methods</w:t>
      </w:r>
      <w:r>
        <w:rPr>
          <w:b/>
        </w:rPr>
        <w:t xml:space="preserve"> for NTN</w:t>
      </w:r>
      <w:r w:rsidRPr="00606A0B">
        <w:rPr>
          <w:b/>
        </w:rPr>
        <w:t>.</w:t>
      </w:r>
    </w:p>
    <w:p w14:paraId="24F8A380" w14:textId="77777777" w:rsidR="00B8774F" w:rsidRDefault="00B8774F" w:rsidP="00B8774F">
      <w:r w:rsidRPr="00367FD7">
        <w:rPr>
          <w:b/>
        </w:rPr>
        <w:t xml:space="preserve">Observation 2: </w:t>
      </w:r>
      <w:r w:rsidRPr="00EF31A8">
        <w:t xml:space="preserve">The suitability of Rel-16 MDT framework </w:t>
      </w:r>
      <w:r w:rsidRPr="003D1BA2">
        <w:t xml:space="preserve">to fulfil </w:t>
      </w:r>
      <w:r w:rsidRPr="00EF31A8">
        <w:t xml:space="preserve">NTN </w:t>
      </w:r>
      <w:r w:rsidRPr="003D1BA2">
        <w:t xml:space="preserve">UE positioning </w:t>
      </w:r>
      <w:r w:rsidRPr="00EF31A8">
        <w:t>requirements is subject to a detailed further study.</w:t>
      </w:r>
    </w:p>
    <w:p w14:paraId="088FB055" w14:textId="77777777" w:rsidR="00D00B6A" w:rsidRDefault="00D00B6A" w:rsidP="00D00B6A">
      <w:r w:rsidRPr="008C7B60">
        <w:rPr>
          <w:b/>
        </w:rPr>
        <w:t xml:space="preserve">Observation 3: </w:t>
      </w:r>
      <w:r>
        <w:t>The large latency in NTN systems might have some adverse impacts on the functioning of existing network configured positioning methods.</w:t>
      </w:r>
    </w:p>
    <w:p w14:paraId="0B6C6827" w14:textId="759CF2CC" w:rsidR="00D00B6A" w:rsidRDefault="00D00B6A" w:rsidP="00D00B6A">
      <w:pPr>
        <w:rPr>
          <w:b/>
        </w:rPr>
      </w:pPr>
      <w:r w:rsidRPr="00D00B6A">
        <w:rPr>
          <w:b/>
        </w:rPr>
        <w:t>Proposal 2: RAN2 to study which of the existing</w:t>
      </w:r>
      <w:r w:rsidR="000F19B1">
        <w:rPr>
          <w:b/>
        </w:rPr>
        <w:t xml:space="preserve"> NR Release 16 UE</w:t>
      </w:r>
      <w:r w:rsidRPr="00D00B6A">
        <w:rPr>
          <w:b/>
        </w:rPr>
        <w:t xml:space="preserve"> positioning methods are best suited for NTN and </w:t>
      </w:r>
      <w:r w:rsidR="000F19B1">
        <w:rPr>
          <w:b/>
        </w:rPr>
        <w:t xml:space="preserve">what </w:t>
      </w:r>
      <w:r w:rsidRPr="00D00B6A">
        <w:rPr>
          <w:b/>
        </w:rPr>
        <w:t>potential enhancements</w:t>
      </w:r>
      <w:r w:rsidR="000F19B1">
        <w:rPr>
          <w:b/>
        </w:rPr>
        <w:t xml:space="preserve"> to Rel.16 positioning capabilities are</w:t>
      </w:r>
      <w:r w:rsidRPr="00D00B6A">
        <w:rPr>
          <w:b/>
        </w:rPr>
        <w:t xml:space="preserve"> required for use in NTN.</w:t>
      </w:r>
    </w:p>
    <w:p w14:paraId="1540D5A3" w14:textId="7E2B1100" w:rsidR="00E171BB" w:rsidRPr="00E171BB" w:rsidRDefault="00E171BB" w:rsidP="00E171BB">
      <w:r w:rsidRPr="00E171BB">
        <w:rPr>
          <w:b/>
        </w:rPr>
        <w:t xml:space="preserve">Observation 4: </w:t>
      </w:r>
      <w:r w:rsidRPr="00E171BB">
        <w:t>Any new positioning methods</w:t>
      </w:r>
      <w:r w:rsidR="000F19B1">
        <w:t xml:space="preserve"> specifically for NTN e.g.</w:t>
      </w:r>
      <w:r w:rsidRPr="00E171BB">
        <w:t xml:space="preserve"> inspired from positioning in legacy satellite system </w:t>
      </w:r>
      <w:r w:rsidR="000F19B1">
        <w:t>should also</w:t>
      </w:r>
      <w:r w:rsidRPr="00E171BB">
        <w:t xml:space="preserve"> be studied provided </w:t>
      </w:r>
      <w:r w:rsidR="009D6F2D">
        <w:t xml:space="preserve">that </w:t>
      </w:r>
      <w:r w:rsidRPr="00E171BB">
        <w:t>RAN1 confirm</w:t>
      </w:r>
      <w:r w:rsidR="00B8774F">
        <w:t xml:space="preserve">s </w:t>
      </w:r>
      <w:r w:rsidRPr="00E171BB">
        <w:t>the feasibility and benefit of those</w:t>
      </w:r>
      <w:r w:rsidR="00E660D5">
        <w:t xml:space="preserve"> and compliance with UE positioning architecture</w:t>
      </w:r>
      <w:r w:rsidRPr="00E171BB">
        <w:t>.</w:t>
      </w:r>
    </w:p>
    <w:p w14:paraId="2F741900" w14:textId="77777777" w:rsidR="00D00B6A" w:rsidRDefault="00D00B6A" w:rsidP="00D00B6A"/>
    <w:p w14:paraId="7A99BCD0" w14:textId="77777777" w:rsidR="009300CB" w:rsidRPr="00E85247" w:rsidRDefault="009300CB" w:rsidP="009300CB">
      <w:pPr>
        <w:pStyle w:val="Heading1"/>
      </w:pPr>
      <w:r>
        <w:t>5</w:t>
      </w:r>
      <w:r w:rsidRPr="006E13D1">
        <w:tab/>
      </w:r>
      <w:r>
        <w:t>References</w:t>
      </w:r>
    </w:p>
    <w:p w14:paraId="0CD985D2" w14:textId="0D553EAA" w:rsidR="009300CB" w:rsidRDefault="0039170D" w:rsidP="009300CB">
      <w:pPr>
        <w:numPr>
          <w:ilvl w:val="0"/>
          <w:numId w:val="4"/>
        </w:numPr>
        <w:spacing w:after="120"/>
        <w:jc w:val="both"/>
        <w:outlineLvl w:val="0"/>
      </w:pPr>
      <w:bookmarkStart w:id="2" w:name="_Ref562778"/>
      <w:r>
        <w:t xml:space="preserve">3GPP </w:t>
      </w:r>
      <w:r w:rsidR="009300CB" w:rsidRPr="00E85247">
        <w:t>TR 38.811, “Study on NR to support non terrestrial networks”</w:t>
      </w:r>
      <w:bookmarkEnd w:id="2"/>
    </w:p>
    <w:p w14:paraId="525F3A10" w14:textId="7EB4D3AC" w:rsidR="0039170D" w:rsidRPr="009077EC" w:rsidRDefault="0039170D" w:rsidP="0039170D">
      <w:pPr>
        <w:pStyle w:val="Reference"/>
        <w:numPr>
          <w:ilvl w:val="0"/>
          <w:numId w:val="4"/>
        </w:numPr>
        <w:spacing w:after="60"/>
        <w:rPr>
          <w:rFonts w:ascii="Times New Roman" w:hAnsi="Times New Roman"/>
        </w:rPr>
      </w:pPr>
      <w:r w:rsidRPr="009077EC">
        <w:rPr>
          <w:rFonts w:ascii="Times New Roman" w:hAnsi="Times New Roman"/>
        </w:rPr>
        <w:t>3GPP TR 38.821</w:t>
      </w:r>
      <w:r>
        <w:rPr>
          <w:rFonts w:ascii="Times New Roman" w:hAnsi="Times New Roman"/>
        </w:rPr>
        <w:t>,</w:t>
      </w:r>
      <w:r w:rsidRPr="0015187A">
        <w:rPr>
          <w:rFonts w:ascii="Times New Roman" w:hAnsi="Times New Roman"/>
        </w:rPr>
        <w:t xml:space="preserve"> </w:t>
      </w:r>
      <w:r>
        <w:rPr>
          <w:rFonts w:ascii="Times New Roman" w:hAnsi="Times New Roman"/>
        </w:rPr>
        <w:t>“</w:t>
      </w:r>
      <w:r w:rsidRPr="009077EC">
        <w:rPr>
          <w:rFonts w:ascii="Times New Roman" w:hAnsi="Times New Roman"/>
        </w:rPr>
        <w:t>Solutions to support non-terrestrial networks (NTN)</w:t>
      </w:r>
      <w:r>
        <w:rPr>
          <w:rFonts w:ascii="Times New Roman" w:hAnsi="Times New Roman"/>
        </w:rPr>
        <w:t>”</w:t>
      </w:r>
      <w:r w:rsidRPr="009077EC">
        <w:rPr>
          <w:rFonts w:ascii="Times New Roman" w:hAnsi="Times New Roman"/>
        </w:rPr>
        <w:t xml:space="preserve"> </w:t>
      </w:r>
    </w:p>
    <w:p w14:paraId="5331D4D5" w14:textId="71E5A34F" w:rsidR="003D1BA2" w:rsidRDefault="003D1BA2" w:rsidP="009300CB">
      <w:pPr>
        <w:numPr>
          <w:ilvl w:val="0"/>
          <w:numId w:val="4"/>
        </w:numPr>
        <w:spacing w:after="120"/>
        <w:jc w:val="both"/>
        <w:outlineLvl w:val="0"/>
      </w:pPr>
      <w:r>
        <w:t>TS 38.305, “NG Radio Access Network (NG-RAN); Stage 2 functional specification of User Equipment (UE) positioning in NG-RAN”</w:t>
      </w:r>
    </w:p>
    <w:p w14:paraId="36235F56" w14:textId="17DFF09C" w:rsidR="003D1BA2" w:rsidRPr="00E85247" w:rsidRDefault="003D1BA2" w:rsidP="009300CB">
      <w:pPr>
        <w:numPr>
          <w:ilvl w:val="0"/>
          <w:numId w:val="4"/>
        </w:numPr>
        <w:spacing w:after="120"/>
        <w:jc w:val="both"/>
        <w:outlineLvl w:val="0"/>
      </w:pPr>
      <w:r>
        <w:t>TS 37.320, “</w:t>
      </w:r>
      <w:r w:rsidRPr="003D1BA2">
        <w:t>Universal Terrestrial Radio Access (UTRA) and Evolved Universal Terrestrial Radio Access (E-UTRA); Radio measurement collection for Minimization of Drive Tests (MDT); Overall description; Stage 2</w:t>
      </w:r>
      <w:r>
        <w:t>”</w:t>
      </w:r>
    </w:p>
    <w:p w14:paraId="60449C3F" w14:textId="77777777" w:rsidR="00A209D6" w:rsidRPr="006E13D1" w:rsidRDefault="00A209D6" w:rsidP="00A209D6"/>
    <w:p w14:paraId="432B0A82" w14:textId="77777777" w:rsidR="00A209D6" w:rsidRDefault="00A209D6" w:rsidP="00A209D6"/>
    <w:p w14:paraId="6B055381" w14:textId="77777777" w:rsidR="0039170D" w:rsidRDefault="0039170D" w:rsidP="0039170D">
      <w:pPr>
        <w:pStyle w:val="Heading1"/>
      </w:pPr>
      <w:r>
        <w:t>Text Proposal for TR 38.821</w:t>
      </w:r>
    </w:p>
    <w:p w14:paraId="466167FC" w14:textId="4B9DCBE8" w:rsidR="0039170D" w:rsidRDefault="0039170D" w:rsidP="0039170D">
      <w:pPr>
        <w:rPr>
          <w:highlight w:val="yellow"/>
        </w:rPr>
      </w:pPr>
      <w:r w:rsidRPr="003254EB">
        <w:rPr>
          <w:highlight w:val="yellow"/>
        </w:rPr>
        <w:t>&lt;&lt;TP start&gt;&gt;</w:t>
      </w:r>
    </w:p>
    <w:p w14:paraId="491A8DEF" w14:textId="5AC92162" w:rsidR="00A548CD" w:rsidRDefault="00A548CD" w:rsidP="00A548CD">
      <w:pPr>
        <w:rPr>
          <w:ins w:id="3" w:author="Nokia user" w:date="2019-11-20T19:43:00Z"/>
        </w:rPr>
      </w:pPr>
      <w:ins w:id="4" w:author="Nokia user" w:date="2019-11-20T19:43:00Z">
        <w:r>
          <w:t>The validity of existing NR Rel-16 positioning methods</w:t>
        </w:r>
      </w:ins>
      <w:ins w:id="5" w:author="Nokia user" w:date="2019-11-20T19:52:00Z">
        <w:r w:rsidR="007846AF">
          <w:t xml:space="preserve"> including MDT framework</w:t>
        </w:r>
      </w:ins>
      <w:ins w:id="6" w:author="Nokia user" w:date="2019-11-20T19:43:00Z">
        <w:r>
          <w:t xml:space="preserve"> for NTN must be studied in the WI phase.</w:t>
        </w:r>
      </w:ins>
    </w:p>
    <w:p w14:paraId="1AC3E679" w14:textId="77777777" w:rsidR="00A548CD" w:rsidRDefault="00A548CD" w:rsidP="00A548CD">
      <w:pPr>
        <w:rPr>
          <w:ins w:id="7" w:author="Nokia user" w:date="2019-11-20T19:43:00Z"/>
        </w:rPr>
      </w:pPr>
      <w:ins w:id="8" w:author="Nokia user" w:date="2019-11-20T19:43:00Z">
        <w:r>
          <w:t>New network-based UE positioning methods (e.g. based on legacy satellite systems and DTOA and DFOA measurements) may be considered during the WI phase. This is provided that, RAN1 confirms the feasibility and benefit of those and the compliance with Rel. 16 UE positioning architecture.</w:t>
        </w:r>
      </w:ins>
    </w:p>
    <w:p w14:paraId="686D769D" w14:textId="77777777" w:rsidR="00A548CD" w:rsidRDefault="00A548CD" w:rsidP="00A548CD">
      <w:pPr>
        <w:rPr>
          <w:ins w:id="9" w:author="Nokia user" w:date="2019-11-20T19:43:00Z"/>
        </w:rPr>
      </w:pPr>
      <w:ins w:id="10" w:author="Nokia user" w:date="2019-11-20T19:43:00Z">
        <w:r>
          <w:t>RAN3 study on Positioning architecture enhancements must be considered.</w:t>
        </w:r>
      </w:ins>
    </w:p>
    <w:p w14:paraId="02887C70" w14:textId="77777777" w:rsidR="00A548CD" w:rsidRDefault="00A548CD" w:rsidP="0039170D">
      <w:pPr>
        <w:rPr>
          <w:highlight w:val="yellow"/>
        </w:rPr>
      </w:pPr>
    </w:p>
    <w:p w14:paraId="04F28866" w14:textId="00C0E11B" w:rsidR="0039170D" w:rsidRDefault="0039170D" w:rsidP="0039170D">
      <w:pPr>
        <w:rPr>
          <w:highlight w:val="yellow"/>
        </w:rPr>
      </w:pPr>
      <w:r w:rsidRPr="003254EB">
        <w:rPr>
          <w:highlight w:val="yellow"/>
        </w:rPr>
        <w:t xml:space="preserve">&lt;&lt;TP </w:t>
      </w:r>
      <w:r>
        <w:rPr>
          <w:highlight w:val="yellow"/>
        </w:rPr>
        <w:t>end</w:t>
      </w:r>
      <w:r w:rsidRPr="003254EB">
        <w:rPr>
          <w:highlight w:val="yellow"/>
        </w:rPr>
        <w:t>&gt;&gt;</w:t>
      </w:r>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A8E40" w14:textId="77777777" w:rsidR="00C24008" w:rsidRDefault="00C24008">
      <w:r>
        <w:separator/>
      </w:r>
    </w:p>
  </w:endnote>
  <w:endnote w:type="continuationSeparator" w:id="0">
    <w:p w14:paraId="3FFEC6B2" w14:textId="77777777" w:rsidR="00C24008" w:rsidRDefault="00C24008">
      <w:r>
        <w:continuationSeparator/>
      </w:r>
    </w:p>
  </w:endnote>
  <w:endnote w:type="continuationNotice" w:id="1">
    <w:p w14:paraId="6591E1D0" w14:textId="77777777" w:rsidR="00C24008" w:rsidRDefault="00C240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31979" w:rsidRDefault="00E31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31979" w:rsidRDefault="00E31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31979" w:rsidRDefault="00E31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1BE13" w14:textId="77777777" w:rsidR="00C24008" w:rsidRDefault="00C24008">
      <w:r>
        <w:separator/>
      </w:r>
    </w:p>
  </w:footnote>
  <w:footnote w:type="continuationSeparator" w:id="0">
    <w:p w14:paraId="0627A96D" w14:textId="77777777" w:rsidR="00C24008" w:rsidRDefault="00C24008">
      <w:r>
        <w:continuationSeparator/>
      </w:r>
    </w:p>
  </w:footnote>
  <w:footnote w:type="continuationNotice" w:id="1">
    <w:p w14:paraId="756DBC81" w14:textId="77777777" w:rsidR="00C24008" w:rsidRDefault="00C240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31979" w:rsidRDefault="00E31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31979" w:rsidRDefault="00E31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31979" w:rsidRDefault="00E31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6557"/>
    <w:rsid w:val="00023C40"/>
    <w:rsid w:val="00033397"/>
    <w:rsid w:val="00040095"/>
    <w:rsid w:val="00073C9C"/>
    <w:rsid w:val="00080512"/>
    <w:rsid w:val="00090468"/>
    <w:rsid w:val="00094568"/>
    <w:rsid w:val="000B48FC"/>
    <w:rsid w:val="000B7BCF"/>
    <w:rsid w:val="000C3AB6"/>
    <w:rsid w:val="000C522B"/>
    <w:rsid w:val="000D3451"/>
    <w:rsid w:val="000D58AB"/>
    <w:rsid w:val="000F19B1"/>
    <w:rsid w:val="00112F1A"/>
    <w:rsid w:val="00145075"/>
    <w:rsid w:val="001741A0"/>
    <w:rsid w:val="00175FA0"/>
    <w:rsid w:val="00194CD0"/>
    <w:rsid w:val="001B49C9"/>
    <w:rsid w:val="001C23F4"/>
    <w:rsid w:val="001C4F79"/>
    <w:rsid w:val="001F168B"/>
    <w:rsid w:val="001F7831"/>
    <w:rsid w:val="00204045"/>
    <w:rsid w:val="0020712B"/>
    <w:rsid w:val="00212D3F"/>
    <w:rsid w:val="0022606D"/>
    <w:rsid w:val="00231728"/>
    <w:rsid w:val="00250404"/>
    <w:rsid w:val="002610D8"/>
    <w:rsid w:val="002747EC"/>
    <w:rsid w:val="002855BF"/>
    <w:rsid w:val="002F0D22"/>
    <w:rsid w:val="002F1D05"/>
    <w:rsid w:val="003156B6"/>
    <w:rsid w:val="003172DC"/>
    <w:rsid w:val="00320C2E"/>
    <w:rsid w:val="00325AE3"/>
    <w:rsid w:val="00326069"/>
    <w:rsid w:val="00337AA8"/>
    <w:rsid w:val="003542AA"/>
    <w:rsid w:val="0035462D"/>
    <w:rsid w:val="00364B41"/>
    <w:rsid w:val="00367FD7"/>
    <w:rsid w:val="00383096"/>
    <w:rsid w:val="0039170D"/>
    <w:rsid w:val="003A41EF"/>
    <w:rsid w:val="003B40AD"/>
    <w:rsid w:val="003C4E37"/>
    <w:rsid w:val="003D1BA2"/>
    <w:rsid w:val="003E16BE"/>
    <w:rsid w:val="003F4E28"/>
    <w:rsid w:val="004006E8"/>
    <w:rsid w:val="00401855"/>
    <w:rsid w:val="00404847"/>
    <w:rsid w:val="00451A18"/>
    <w:rsid w:val="00465587"/>
    <w:rsid w:val="00471B8F"/>
    <w:rsid w:val="00477455"/>
    <w:rsid w:val="004A1F7B"/>
    <w:rsid w:val="004C44D2"/>
    <w:rsid w:val="004D3578"/>
    <w:rsid w:val="004D380D"/>
    <w:rsid w:val="004E213A"/>
    <w:rsid w:val="00500725"/>
    <w:rsid w:val="00503171"/>
    <w:rsid w:val="00506C28"/>
    <w:rsid w:val="00511D47"/>
    <w:rsid w:val="00530D7B"/>
    <w:rsid w:val="00534DA0"/>
    <w:rsid w:val="00543E6C"/>
    <w:rsid w:val="00565087"/>
    <w:rsid w:val="0056573F"/>
    <w:rsid w:val="00611566"/>
    <w:rsid w:val="00636CC5"/>
    <w:rsid w:val="00646D99"/>
    <w:rsid w:val="00656910"/>
    <w:rsid w:val="006574C0"/>
    <w:rsid w:val="006C66D8"/>
    <w:rsid w:val="006D1E24"/>
    <w:rsid w:val="006D2058"/>
    <w:rsid w:val="006E1417"/>
    <w:rsid w:val="006E40E0"/>
    <w:rsid w:val="006F1CF7"/>
    <w:rsid w:val="006F6A2C"/>
    <w:rsid w:val="007068C9"/>
    <w:rsid w:val="007069DC"/>
    <w:rsid w:val="00710201"/>
    <w:rsid w:val="0072073A"/>
    <w:rsid w:val="007342B5"/>
    <w:rsid w:val="00734A5B"/>
    <w:rsid w:val="00744E76"/>
    <w:rsid w:val="00757D40"/>
    <w:rsid w:val="007662B5"/>
    <w:rsid w:val="00781F0F"/>
    <w:rsid w:val="007846A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2E2A"/>
    <w:rsid w:val="008C3057"/>
    <w:rsid w:val="008C7B60"/>
    <w:rsid w:val="008D2E4D"/>
    <w:rsid w:val="008F396F"/>
    <w:rsid w:val="0090271F"/>
    <w:rsid w:val="00902DB9"/>
    <w:rsid w:val="0090466A"/>
    <w:rsid w:val="00916EDE"/>
    <w:rsid w:val="00923655"/>
    <w:rsid w:val="009261E6"/>
    <w:rsid w:val="009300CB"/>
    <w:rsid w:val="009325C4"/>
    <w:rsid w:val="00936071"/>
    <w:rsid w:val="00940212"/>
    <w:rsid w:val="00942EC2"/>
    <w:rsid w:val="009458F5"/>
    <w:rsid w:val="00961B32"/>
    <w:rsid w:val="00962509"/>
    <w:rsid w:val="00970DB3"/>
    <w:rsid w:val="00974BB0"/>
    <w:rsid w:val="00975BCD"/>
    <w:rsid w:val="009A0AF3"/>
    <w:rsid w:val="009A260C"/>
    <w:rsid w:val="009B07CD"/>
    <w:rsid w:val="009C19E9"/>
    <w:rsid w:val="009D6F2D"/>
    <w:rsid w:val="009D74A6"/>
    <w:rsid w:val="009F3CC7"/>
    <w:rsid w:val="00A10F02"/>
    <w:rsid w:val="00A204CA"/>
    <w:rsid w:val="00A209D6"/>
    <w:rsid w:val="00A27935"/>
    <w:rsid w:val="00A42375"/>
    <w:rsid w:val="00A53724"/>
    <w:rsid w:val="00A548CD"/>
    <w:rsid w:val="00A54B2B"/>
    <w:rsid w:val="00A82346"/>
    <w:rsid w:val="00A9671C"/>
    <w:rsid w:val="00AA1553"/>
    <w:rsid w:val="00AB7112"/>
    <w:rsid w:val="00B05380"/>
    <w:rsid w:val="00B05962"/>
    <w:rsid w:val="00B15449"/>
    <w:rsid w:val="00B16C2F"/>
    <w:rsid w:val="00B27303"/>
    <w:rsid w:val="00B47FD1"/>
    <w:rsid w:val="00B516BB"/>
    <w:rsid w:val="00B64B6F"/>
    <w:rsid w:val="00B84DB2"/>
    <w:rsid w:val="00B8774F"/>
    <w:rsid w:val="00BC3555"/>
    <w:rsid w:val="00C12B51"/>
    <w:rsid w:val="00C24008"/>
    <w:rsid w:val="00C24650"/>
    <w:rsid w:val="00C25465"/>
    <w:rsid w:val="00C33079"/>
    <w:rsid w:val="00C62CC2"/>
    <w:rsid w:val="00C83A13"/>
    <w:rsid w:val="00C9068C"/>
    <w:rsid w:val="00C92967"/>
    <w:rsid w:val="00CA3D0C"/>
    <w:rsid w:val="00CA654B"/>
    <w:rsid w:val="00CB72B8"/>
    <w:rsid w:val="00CC067E"/>
    <w:rsid w:val="00CD4C7B"/>
    <w:rsid w:val="00CD58FE"/>
    <w:rsid w:val="00CF30D6"/>
    <w:rsid w:val="00D00B6A"/>
    <w:rsid w:val="00D1208A"/>
    <w:rsid w:val="00D33BE3"/>
    <w:rsid w:val="00D3792D"/>
    <w:rsid w:val="00D4055D"/>
    <w:rsid w:val="00D55E47"/>
    <w:rsid w:val="00D62E19"/>
    <w:rsid w:val="00D67CD1"/>
    <w:rsid w:val="00D738D6"/>
    <w:rsid w:val="00D80795"/>
    <w:rsid w:val="00D854BE"/>
    <w:rsid w:val="00D8703D"/>
    <w:rsid w:val="00D87E00"/>
    <w:rsid w:val="00D9134D"/>
    <w:rsid w:val="00D9359D"/>
    <w:rsid w:val="00D96D11"/>
    <w:rsid w:val="00DA27EA"/>
    <w:rsid w:val="00DA7020"/>
    <w:rsid w:val="00DA7A03"/>
    <w:rsid w:val="00DB0DB8"/>
    <w:rsid w:val="00DB17A0"/>
    <w:rsid w:val="00DB1818"/>
    <w:rsid w:val="00DB4859"/>
    <w:rsid w:val="00DC309B"/>
    <w:rsid w:val="00DC4DA2"/>
    <w:rsid w:val="00DC5261"/>
    <w:rsid w:val="00DE25D2"/>
    <w:rsid w:val="00E0367D"/>
    <w:rsid w:val="00E171BB"/>
    <w:rsid w:val="00E31979"/>
    <w:rsid w:val="00E46C08"/>
    <w:rsid w:val="00E471CF"/>
    <w:rsid w:val="00E62835"/>
    <w:rsid w:val="00E660D5"/>
    <w:rsid w:val="00E77645"/>
    <w:rsid w:val="00E83697"/>
    <w:rsid w:val="00E858E1"/>
    <w:rsid w:val="00E96A49"/>
    <w:rsid w:val="00EA2085"/>
    <w:rsid w:val="00EA66C9"/>
    <w:rsid w:val="00EC4A25"/>
    <w:rsid w:val="00EF2521"/>
    <w:rsid w:val="00EF31A8"/>
    <w:rsid w:val="00F025A2"/>
    <w:rsid w:val="00F036E9"/>
    <w:rsid w:val="00F039C9"/>
    <w:rsid w:val="00F07388"/>
    <w:rsid w:val="00F12B7F"/>
    <w:rsid w:val="00F2026E"/>
    <w:rsid w:val="00F2210A"/>
    <w:rsid w:val="00F362CE"/>
    <w:rsid w:val="00F37743"/>
    <w:rsid w:val="00F5387F"/>
    <w:rsid w:val="00F54A3D"/>
    <w:rsid w:val="00F54CB0"/>
    <w:rsid w:val="00F579CD"/>
    <w:rsid w:val="00F653B8"/>
    <w:rsid w:val="00F71B89"/>
    <w:rsid w:val="00F7353C"/>
    <w:rsid w:val="00F76F8F"/>
    <w:rsid w:val="00F83902"/>
    <w:rsid w:val="00F941DF"/>
    <w:rsid w:val="00FA1266"/>
    <w:rsid w:val="00FB36FA"/>
    <w:rsid w:val="00FC1192"/>
    <w:rsid w:val="00FE251B"/>
    <w:rsid w:val="00FF7F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9744DE5"/>
  <w15:docId w15:val="{95DA372F-042D-457D-A5EB-7D241657F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标题 2,Heading 2 Char,Header 2,Header2,22,heading2,2nd level,H21,H22,H23,H24,H25,R2,E2,†berschrift 2,õberschrift 2,T2,l2,Head 2,List level 2,Guide 2,list 2,list 2,I2,X.X"/>
    <w:basedOn w:val="Heading1"/>
    <w:next w:val="Normal"/>
    <w:link w:val="Heading2Char1"/>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character" w:styleId="CommentReference">
    <w:name w:val="annotation reference"/>
    <w:basedOn w:val="DefaultParagraphFont"/>
    <w:rsid w:val="00C62CC2"/>
    <w:rPr>
      <w:sz w:val="16"/>
      <w:szCs w:val="16"/>
    </w:rPr>
  </w:style>
  <w:style w:type="paragraph" w:styleId="CommentText">
    <w:name w:val="annotation text"/>
    <w:basedOn w:val="Normal"/>
    <w:link w:val="CommentTextChar"/>
    <w:rsid w:val="00C62CC2"/>
  </w:style>
  <w:style w:type="character" w:customStyle="1" w:styleId="CommentTextChar">
    <w:name w:val="Comment Text Char"/>
    <w:basedOn w:val="DefaultParagraphFont"/>
    <w:link w:val="CommentText"/>
    <w:rsid w:val="00C62CC2"/>
    <w:rPr>
      <w:lang w:eastAsia="en-US"/>
    </w:rPr>
  </w:style>
  <w:style w:type="paragraph" w:styleId="CommentSubject">
    <w:name w:val="annotation subject"/>
    <w:basedOn w:val="CommentText"/>
    <w:next w:val="CommentText"/>
    <w:link w:val="CommentSubjectChar"/>
    <w:rsid w:val="00C62CC2"/>
    <w:rPr>
      <w:b/>
      <w:bCs/>
    </w:rPr>
  </w:style>
  <w:style w:type="character" w:customStyle="1" w:styleId="CommentSubjectChar">
    <w:name w:val="Comment Subject Char"/>
    <w:basedOn w:val="CommentTextChar"/>
    <w:link w:val="CommentSubject"/>
    <w:rsid w:val="00C62CC2"/>
    <w:rPr>
      <w:b/>
      <w:bCs/>
      <w:lang w:eastAsia="en-US"/>
    </w:rPr>
  </w:style>
  <w:style w:type="paragraph" w:customStyle="1" w:styleId="Reference">
    <w:name w:val="Reference"/>
    <w:basedOn w:val="Normal"/>
    <w:rsid w:val="0039170D"/>
    <w:pPr>
      <w:numPr>
        <w:numId w:val="8"/>
      </w:numPr>
      <w:overflowPunct w:val="0"/>
      <w:autoSpaceDE w:val="0"/>
      <w:autoSpaceDN w:val="0"/>
      <w:adjustRightInd w:val="0"/>
      <w:spacing w:after="120"/>
      <w:jc w:val="both"/>
      <w:textAlignment w:val="baseline"/>
    </w:pPr>
    <w:rPr>
      <w:rFonts w:ascii="Arial" w:hAnsi="Arial"/>
      <w:lang w:eastAsia="zh-CN"/>
    </w:rPr>
  </w:style>
  <w:style w:type="character" w:customStyle="1" w:styleId="Heading2Char1">
    <w:name w:val="Heading 2 Char1"/>
    <w:aliases w:val="H2 Char1,h2 Char1,Head2A Char,2 Char,UNDERRUBRIK 1-2 Char,DO NOT USE_h2 Char,h21 Char,H2 Char Char,h2 Char Char,标题 2 Char,Heading 2 Char Char,Header 2 Char,Header2 Char,22 Char,heading2 Char,2nd level Char,H21 Char,H22 Char,H23 Char"/>
    <w:link w:val="Heading2"/>
    <w:uiPriority w:val="9"/>
    <w:rsid w:val="00337AA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2081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007062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9" ma:contentTypeDescription="Create a new document." ma:contentTypeScope="" ma:versionID="d734149d063946ccea1ef898d6202bd5">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a80da5a797cb9def41920624ec6a344"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5AIRPNAIUNRU-762219519-4296</_dlc_DocId>
    <_dlc_DocIdUrl xmlns="71c5aaf6-e6ce-465b-b873-5148d2a4c105">
      <Url>https://nokia.sharepoint.com/sites/c5g/projects/VNTN/_layouts/15/DocIdRedir.aspx?ID=5AIRPNAIUNRU-762219519-4296</Url>
      <Description>5AIRPNAIUNRU-762219519-4296</Description>
    </_dlc_DocIdUrl>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72AA5575-6D00-4E34-94BC-38EAA7D1B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69e103fa-6a94-4466-8403-1c3b9c4992c1"/>
    <ds:schemaRef ds:uri="http://purl.org/dc/elements/1.1/"/>
    <ds:schemaRef ds:uri="http://schemas.microsoft.com/office/2006/metadata/properties"/>
    <ds:schemaRef ds:uri="71c5aaf6-e6ce-465b-b873-5148d2a4c105"/>
    <ds:schemaRef ds:uri="http://schemas.microsoft.com/sharepoint/v4"/>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1057</Words>
  <Characters>6069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7112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Ahmed, Ayaz 1. (Nokia - IN/Bangalore)</dc:creator>
  <cp:lastModifiedBy>Nokia user</cp:lastModifiedBy>
  <cp:revision>2</cp:revision>
  <dcterms:created xsi:type="dcterms:W3CDTF">2019-11-21T21:56:00Z</dcterms:created>
  <dcterms:modified xsi:type="dcterms:W3CDTF">2019-11-21T21:56:00Z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aed91b22-123f-4bff-8ab8-f1b7e630a66b</vt:lpwstr>
  </property>
</Properties>
</file>